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29C8229"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fldSimple w:instr="DOCPROPERTY  Tdoc#  \* MERGEFORMAT">
        <w:r w:rsidRPr="001C0478">
          <w:t xml:space="preserve"> </w:t>
        </w:r>
        <w:r w:rsidR="002212FD" w:rsidRPr="002212FD">
          <w:rPr>
            <w:b/>
            <w:i/>
            <w:noProof/>
            <w:sz w:val="28"/>
          </w:rPr>
          <w:t>S2-240</w:t>
        </w:r>
        <w:r w:rsidR="00B55A3F">
          <w:rPr>
            <w:b/>
            <w:i/>
            <w:noProof/>
            <w:sz w:val="28"/>
          </w:rPr>
          <w:t>3498</w:t>
        </w:r>
        <w:r w:rsidRPr="001C0478">
          <w:rPr>
            <w:b/>
            <w:i/>
            <w:noProof/>
            <w:sz w:val="28"/>
          </w:rPr>
          <w:t xml:space="preserve"> </w:t>
        </w:r>
      </w:fldSimple>
    </w:p>
    <w:bookmarkEnd w:id="0"/>
    <w:p w14:paraId="7CB45193" w14:textId="11B2168E"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3EFB3862" w:rsidR="001E41F3" w:rsidRPr="001C0478" w:rsidRDefault="005E58E7" w:rsidP="00E13F3D">
            <w:pPr>
              <w:pStyle w:val="CRCoverPage"/>
              <w:spacing w:after="0"/>
              <w:jc w:val="center"/>
              <w:rPr>
                <w:b/>
                <w:bCs/>
                <w:noProof/>
                <w:sz w:val="28"/>
                <w:szCs w:val="28"/>
              </w:rPr>
            </w:pPr>
            <w:r>
              <w:rPr>
                <w:b/>
                <w:bCs/>
                <w:noProof/>
                <w:sz w:val="28"/>
                <w:szCs w:val="28"/>
              </w:rPr>
              <w:t>6</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6A2D0F91"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6D1788" w:rsidRPr="001C0478">
              <w:rPr>
                <w:noProof/>
              </w:rPr>
              <w:t xml:space="preserve">, Samsung, LG Electronics, </w:t>
            </w:r>
            <w:r w:rsidR="00B55A3F">
              <w:rPr>
                <w:noProof/>
              </w:rPr>
              <w:t>[</w:t>
            </w:r>
            <w:r w:rsidR="006D1788" w:rsidRPr="001C0478">
              <w:rPr>
                <w:noProof/>
              </w:rPr>
              <w:t>Nokia, Nokia Shanghai Bell, Lenovo</w:t>
            </w:r>
            <w:r w:rsidR="00274FC2">
              <w:rPr>
                <w:noProof/>
              </w:rPr>
              <w:t>]</w:t>
            </w:r>
            <w:r w:rsidR="00AE30C9">
              <w:rPr>
                <w:noProof/>
              </w:rPr>
              <w:t>, ZTE</w:t>
            </w:r>
            <w:r w:rsidR="00E67F1D">
              <w:rPr>
                <w:noProof/>
              </w:rPr>
              <w:t>, Huawei</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6646846F"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893A7F">
              <w:rPr>
                <w:noProof/>
              </w:rPr>
              <w:t>29</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708AA7DE" w14:textId="54A749C4" w:rsidR="00354449" w:rsidRPr="001C0478" w:rsidRDefault="00354449" w:rsidP="00E8014F">
            <w:r w:rsidRPr="001C0478">
              <w:t>At change of AMF, there is a need for the new AMF to be able to handle Network Slice replacement</w:t>
            </w:r>
            <w:r w:rsidR="00637989" w:rsidRPr="001C0478">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775EACA8" w14:textId="77777777" w:rsidR="00637989" w:rsidRDefault="00637989" w:rsidP="00BE35CE">
            <w:pPr>
              <w:pStyle w:val="CRCoverPage"/>
              <w:spacing w:after="0"/>
              <w:ind w:left="100"/>
              <w:rPr>
                <w:noProof/>
              </w:rPr>
            </w:pPr>
            <w:r w:rsidRPr="001C0478">
              <w:rPr>
                <w:noProof/>
              </w:rPr>
              <w:t>Clarified that at mobility between AMFs the new AMF receives the Alternative S-NSSAI in the UE context</w:t>
            </w:r>
          </w:p>
          <w:p w14:paraId="1571AEDB" w14:textId="77777777" w:rsidR="009105DC" w:rsidRDefault="009105DC" w:rsidP="00BE35CE">
            <w:pPr>
              <w:pStyle w:val="CRCoverPage"/>
              <w:spacing w:after="0"/>
              <w:ind w:left="100"/>
              <w:rPr>
                <w:noProof/>
              </w:rPr>
            </w:pPr>
          </w:p>
          <w:p w14:paraId="6A2C860B" w14:textId="1039A74E" w:rsidR="009105DC" w:rsidRPr="00C458D2" w:rsidRDefault="009105DC" w:rsidP="00BE35CE">
            <w:pPr>
              <w:pStyle w:val="CRCoverPage"/>
              <w:spacing w:after="0"/>
              <w:ind w:left="100"/>
              <w:rPr>
                <w:noProof/>
              </w:rPr>
            </w:pPr>
            <w:r w:rsidRPr="00C458D2">
              <w:rPr>
                <w:noProof/>
              </w:rPr>
              <w:t>Rev</w:t>
            </w:r>
            <w:r w:rsidR="00C458D2" w:rsidRPr="00C458D2">
              <w:rPr>
                <w:noProof/>
              </w:rPr>
              <w:t>3</w:t>
            </w:r>
            <w:r w:rsidR="00F0359F" w:rsidRPr="00C458D2">
              <w:rPr>
                <w:noProof/>
              </w:rPr>
              <w:t xml:space="preserve"> includes:</w:t>
            </w:r>
          </w:p>
          <w:p w14:paraId="31C656EC" w14:textId="7DE070D8" w:rsidR="00F0359F" w:rsidRPr="001C0478" w:rsidRDefault="00241F57" w:rsidP="00BE35CE">
            <w:pPr>
              <w:pStyle w:val="CRCoverPage"/>
              <w:spacing w:after="0"/>
              <w:ind w:left="100"/>
              <w:rPr>
                <w:noProof/>
              </w:rPr>
            </w:pPr>
            <w:r w:rsidRPr="00C458D2">
              <w:rPr>
                <w:noProof/>
              </w:rPr>
              <w:t>AMF logic to handle the case when UE moves out of the NS-AoS of the replaced S-NSSAI</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3E17D2FA" w14:textId="110BD1AD" w:rsidR="003B0E1C" w:rsidRPr="001C0478" w:rsidDel="00190D80" w:rsidRDefault="003B0E1C" w:rsidP="003B0E1C">
      <w:pPr>
        <w:rPr>
          <w:del w:id="3" w:author="SAM3" w:date="2024-01-25T22:27:00Z"/>
        </w:rPr>
      </w:pPr>
      <w:r w:rsidRPr="001C0478">
        <w:t>The network slice associated with the Alternative S-NSSAI is assumed in this specification to have NS-AoS to be covering at least the NS-AoS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051AA7">
          <w:t>cell</w:t>
        </w:r>
      </w:ins>
      <w:ins w:id="8" w:author="Ericsson2" w:date="2024-01-25T10:30:00Z">
        <w:r w:rsidR="003C2889" w:rsidRPr="00051AA7">
          <w:t xml:space="preserve"> </w:t>
        </w:r>
      </w:ins>
      <w:ins w:id="9" w:author="PeterH" w:date="2024-01-22T13:40:00Z">
        <w:r w:rsidR="00B37D39" w:rsidRPr="00051AA7">
          <w:t xml:space="preserve">where the </w:t>
        </w:r>
      </w:ins>
      <w:ins w:id="10" w:author="PeterH" w:date="2024-01-08T11:28:00Z">
        <w:r w:rsidR="006A6632" w:rsidRPr="00051AA7">
          <w:t>replaced S-NSSAI</w:t>
        </w:r>
      </w:ins>
      <w:ins w:id="11" w:author="PeterH" w:date="2024-01-22T13:40:00Z">
        <w:r w:rsidR="00B37D39" w:rsidRPr="00051AA7">
          <w:t xml:space="preserve"> is not supported</w:t>
        </w:r>
      </w:ins>
      <w:ins w:id="12" w:author="PeterH" w:date="2024-01-08T11:28:00Z">
        <w:r w:rsidR="006A6632" w:rsidRPr="00051AA7">
          <w:t>, but still within the NS-AoS of the Alte</w:t>
        </w:r>
        <w:r w:rsidR="006A6632" w:rsidRPr="001C0478">
          <w:t xml:space="preserv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ins w:id="19" w:author="Ericsson" w:date="2024-02-07T17:55:00Z">
        <w:r w:rsidR="00DC0716">
          <w:t xml:space="preserve"> </w:t>
        </w:r>
      </w:ins>
      <w:ins w:id="20" w:author="Ericsson" w:date="2024-02-28T13:50:00Z">
        <w:r w:rsidR="00E77A8F" w:rsidRPr="00E77A8F">
          <w:rPr>
            <w:highlight w:val="green"/>
          </w:rPr>
          <w:t>Based on local configuration</w:t>
        </w:r>
      </w:ins>
      <w:ins w:id="21" w:author="Ericsson1" w:date="2024-03-01T05:34:00Z">
        <w:r w:rsidR="004530BF">
          <w:rPr>
            <w:highlight w:val="green"/>
          </w:rPr>
          <w:t xml:space="preserve"> in the AMF</w:t>
        </w:r>
      </w:ins>
      <w:ins w:id="22" w:author="Ericsson" w:date="2024-02-28T13:50:00Z">
        <w:r w:rsidR="00E77A8F" w:rsidRPr="00E77A8F">
          <w:rPr>
            <w:highlight w:val="green"/>
          </w:rPr>
          <w:t>, t</w:t>
        </w:r>
      </w:ins>
      <w:ins w:id="23" w:author="Ericsson" w:date="2024-02-16T13:41:00Z">
        <w:r w:rsidR="00732CD7" w:rsidRPr="004530BF">
          <w:rPr>
            <w:highlight w:val="green"/>
          </w:rPr>
          <w:t xml:space="preserve">he AMF </w:t>
        </w:r>
      </w:ins>
      <w:ins w:id="24" w:author="Ericsson1" w:date="2024-03-01T05:32:00Z">
        <w:r w:rsidR="004530BF" w:rsidRPr="004530BF">
          <w:rPr>
            <w:highlight w:val="green"/>
          </w:rPr>
          <w:t xml:space="preserve">and SMF </w:t>
        </w:r>
      </w:ins>
      <w:ins w:id="25" w:author="Ericsson" w:date="2024-02-28T13:52:00Z">
        <w:r w:rsidR="00354F2E" w:rsidRPr="004530BF">
          <w:rPr>
            <w:highlight w:val="green"/>
          </w:rPr>
          <w:t xml:space="preserve">may </w:t>
        </w:r>
      </w:ins>
      <w:ins w:id="26" w:author="Ericsson1" w:date="2024-03-01T05:31:00Z">
        <w:r w:rsidR="00051AA7" w:rsidRPr="004530BF">
          <w:rPr>
            <w:highlight w:val="green"/>
          </w:rPr>
          <w:t xml:space="preserve">apply </w:t>
        </w:r>
      </w:ins>
      <w:ins w:id="27" w:author="Ericsson1" w:date="2024-03-01T05:30:00Z">
        <w:r w:rsidR="00051AA7" w:rsidRPr="004530BF">
          <w:rPr>
            <w:highlight w:val="green"/>
            <w:rPrChange w:id="28" w:author="Nokia" w:date="2024-02-13T15:46:00Z">
              <w:rPr/>
            </w:rPrChange>
          </w:rPr>
          <w:t>p</w:t>
        </w:r>
        <w:r w:rsidR="00051AA7" w:rsidRPr="004F09C2">
          <w:rPr>
            <w:highlight w:val="yellow"/>
            <w:rPrChange w:id="29" w:author="Nokia" w:date="2024-02-13T15:46:00Z">
              <w:rPr/>
            </w:rPrChange>
          </w:rPr>
          <w:t>er area restriction for the replaced S-NSSAI</w:t>
        </w:r>
      </w:ins>
      <w:ins w:id="30" w:author="Ericsson1" w:date="2024-03-01T05:31:00Z">
        <w:r w:rsidR="00051AA7">
          <w:rPr>
            <w:highlight w:val="yellow"/>
          </w:rPr>
          <w:t xml:space="preserve">, i.e. AMF then </w:t>
        </w:r>
      </w:ins>
      <w:ins w:id="31" w:author="Ericsson" w:date="2024-02-16T13:41:00Z">
        <w:r w:rsidR="00732CD7" w:rsidRPr="00A70932">
          <w:rPr>
            <w:highlight w:val="yellow"/>
          </w:rPr>
          <w:t>subscribe</w:t>
        </w:r>
      </w:ins>
      <w:ins w:id="32" w:author="Ericsson1" w:date="2024-03-01T05:31:00Z">
        <w:r w:rsidR="00051AA7">
          <w:rPr>
            <w:highlight w:val="yellow"/>
          </w:rPr>
          <w:t>s</w:t>
        </w:r>
      </w:ins>
      <w:ins w:id="33" w:author="Ericsson" w:date="2024-02-28T13:46:00Z">
        <w:r w:rsidR="00693587">
          <w:rPr>
            <w:highlight w:val="yellow"/>
          </w:rPr>
          <w:t xml:space="preserve">, </w:t>
        </w:r>
        <w:r w:rsidR="00693587" w:rsidRPr="00980FE6">
          <w:rPr>
            <w:highlight w:val="green"/>
          </w:rPr>
          <w:t>to</w:t>
        </w:r>
        <w:r w:rsidR="00980FE6" w:rsidRPr="00980FE6">
          <w:rPr>
            <w:highlight w:val="green"/>
          </w:rPr>
          <w:t>wards</w:t>
        </w:r>
        <w:r w:rsidR="00693587" w:rsidRPr="00980FE6">
          <w:rPr>
            <w:highlight w:val="green"/>
          </w:rPr>
          <w:t xml:space="preserve"> NG-RAN,</w:t>
        </w:r>
      </w:ins>
      <w:ins w:id="34" w:author="Ericsson" w:date="2024-02-16T13:41:00Z">
        <w:r w:rsidR="00732CD7" w:rsidRPr="00A70932">
          <w:rPr>
            <w:highlight w:val="yellow"/>
          </w:rPr>
          <w:t xml:space="preserve"> to AoI for the replaced S-NSSAI</w:t>
        </w:r>
      </w:ins>
      <w:ins w:id="35" w:author="Ericsson" w:date="2024-02-16T13:54:00Z">
        <w:r w:rsidR="007019EE">
          <w:rPr>
            <w:highlight w:val="yellow"/>
          </w:rPr>
          <w:t>,</w:t>
        </w:r>
      </w:ins>
      <w:ins w:id="36" w:author="Ericsson" w:date="2024-02-16T13:41:00Z">
        <w:r w:rsidR="00732CD7" w:rsidRPr="00A70932">
          <w:rPr>
            <w:highlight w:val="yellow"/>
          </w:rPr>
          <w:t xml:space="preserve"> and </w:t>
        </w:r>
        <w:r w:rsidR="00D94ED2" w:rsidRPr="00A70932">
          <w:rPr>
            <w:highlight w:val="yellow"/>
          </w:rPr>
          <w:t>i</w:t>
        </w:r>
      </w:ins>
      <w:ins w:id="37" w:author="Ericsson" w:date="2024-02-07T17:56:00Z">
        <w:r w:rsidR="00E03D39" w:rsidRPr="00A70932">
          <w:rPr>
            <w:highlight w:val="yellow"/>
          </w:rPr>
          <w:t>f the UE moves outside the NS-AoS of the replaced S-NSSAI</w:t>
        </w:r>
      </w:ins>
      <w:ins w:id="38" w:author="Ericsson" w:date="2024-02-07T17:57:00Z">
        <w:r w:rsidR="00410A8F" w:rsidRPr="00A70932">
          <w:rPr>
            <w:highlight w:val="yellow"/>
          </w:rPr>
          <w:t xml:space="preserve"> </w:t>
        </w:r>
      </w:ins>
      <w:ins w:id="39" w:author="Ericsson" w:date="2024-02-07T17:56:00Z">
        <w:r w:rsidR="00E03D39" w:rsidRPr="00A70932">
          <w:rPr>
            <w:highlight w:val="yellow"/>
          </w:rPr>
          <w:t xml:space="preserve">the </w:t>
        </w:r>
      </w:ins>
      <w:ins w:id="40" w:author="Ericsson" w:date="2024-02-07T17:57:00Z">
        <w:r w:rsidR="001E0C65" w:rsidRPr="00A70932">
          <w:rPr>
            <w:highlight w:val="yellow"/>
          </w:rPr>
          <w:t xml:space="preserve">AMF notifies </w:t>
        </w:r>
      </w:ins>
      <w:ins w:id="41" w:author="Ericsson" w:date="2024-02-07T17:58:00Z">
        <w:r w:rsidR="00D37538" w:rsidRPr="00A70932">
          <w:rPr>
            <w:highlight w:val="yellow"/>
          </w:rPr>
          <w:t>the SMF tha</w:t>
        </w:r>
        <w:r w:rsidR="00D37538" w:rsidRPr="00306B70">
          <w:rPr>
            <w:highlight w:val="yellow"/>
          </w:rPr>
          <w:t xml:space="preserve">t the </w:t>
        </w:r>
      </w:ins>
      <w:ins w:id="42" w:author="Ericsson" w:date="2024-02-07T18:01:00Z">
        <w:r w:rsidR="00727463" w:rsidRPr="00306B70">
          <w:rPr>
            <w:highlight w:val="yellow"/>
          </w:rPr>
          <w:t>UE location is outside of the Area of Interes</w:t>
        </w:r>
        <w:r w:rsidR="00727463" w:rsidRPr="00CC545A">
          <w:rPr>
            <w:highlight w:val="yellow"/>
          </w:rPr>
          <w:t>t</w:t>
        </w:r>
      </w:ins>
      <w:ins w:id="43" w:author="Ericsson" w:date="2024-02-28T13:50:00Z">
        <w:r w:rsidR="00E77A8F">
          <w:rPr>
            <w:highlight w:val="yellow"/>
          </w:rPr>
          <w:t xml:space="preserve">, </w:t>
        </w:r>
        <w:r w:rsidR="00E77A8F" w:rsidRPr="00B20C8D">
          <w:rPr>
            <w:highlight w:val="green"/>
          </w:rPr>
          <w:t xml:space="preserve">and AMF and SMF </w:t>
        </w:r>
      </w:ins>
      <w:ins w:id="44" w:author="Ericsson" w:date="2024-02-28T13:51:00Z">
        <w:r w:rsidR="000B4836" w:rsidRPr="00B20C8D">
          <w:rPr>
            <w:highlight w:val="green"/>
          </w:rPr>
          <w:t xml:space="preserve">applies the </w:t>
        </w:r>
      </w:ins>
      <w:ins w:id="45" w:author="Ericsson" w:date="2024-02-28T13:53:00Z">
        <w:r w:rsidR="00B20C8D" w:rsidRPr="00B20C8D">
          <w:rPr>
            <w:highlight w:val="green"/>
          </w:rPr>
          <w:t>area restriction for the replaced S-NSSAI</w:t>
        </w:r>
      </w:ins>
      <w:ins w:id="46" w:author="Ericsson" w:date="2024-02-07T17:58:00Z">
        <w:r w:rsidR="00D37538" w:rsidRPr="00B20C8D">
          <w:rPr>
            <w:highlight w:val="green"/>
          </w:rPr>
          <w:t xml:space="preserve"> </w:t>
        </w:r>
      </w:ins>
      <w:ins w:id="47" w:author="Ericsson" w:date="2024-02-16T13:55:00Z">
        <w:r w:rsidR="009F2801" w:rsidRPr="00CC545A">
          <w:rPr>
            <w:highlight w:val="yellow"/>
          </w:rPr>
          <w:t>as described in clause 5.15.17 or 5.15.18</w:t>
        </w:r>
      </w:ins>
      <w:ins w:id="48" w:author="Ericsson" w:date="2024-02-07T18:02:00Z">
        <w:r w:rsidR="0056760A" w:rsidRPr="00CC545A">
          <w:rPr>
            <w:highlight w:val="yellow"/>
          </w:rPr>
          <w:t>.</w:t>
        </w:r>
      </w:ins>
    </w:p>
    <w:p w14:paraId="33058E99" w14:textId="77777777" w:rsidR="003B0E1C" w:rsidRPr="001C0478" w:rsidRDefault="003B0E1C" w:rsidP="003B0E1C">
      <w:pPr>
        <w:pStyle w:val="NO"/>
      </w:pPr>
      <w:r w:rsidRPr="001C0478">
        <w:t>NOTE 1:</w:t>
      </w:r>
      <w:r w:rsidRPr="001C0478">
        <w:tab/>
        <w:t>It is recommended to use a network slice associated with the Alternative S-NSSAI that is able to support requirements for the services that the replaced network slice supports.</w:t>
      </w:r>
    </w:p>
    <w:p w14:paraId="773C4BE3" w14:textId="164C06E4" w:rsidR="003B0E1C" w:rsidRPr="001C0478" w:rsidRDefault="003B0E1C" w:rsidP="001C0478">
      <w:pPr>
        <w:pStyle w:val="NO"/>
      </w:pPr>
      <w:r w:rsidRPr="001C0478">
        <w:t>NOTE 2:</w:t>
      </w:r>
      <w:r w:rsidRPr="001C0478">
        <w:tab/>
      </w:r>
      <w:ins w:id="49" w:author="Ericsson1" w:date="2024-02-29T16:23:00Z">
        <w:r w:rsidR="00631296" w:rsidRPr="00631296">
          <w:rPr>
            <w:highlight w:val="green"/>
          </w:rPr>
          <w:t>The AMF can, by using the UE's presence in the AoI for the replaced S-NSSAI,</w:t>
        </w:r>
        <w:r w:rsidR="00631296" w:rsidRPr="00631296">
          <w:t xml:space="preserve"> </w:t>
        </w:r>
      </w:ins>
      <w:del w:id="50" w:author="Ericsson1" w:date="2024-02-29T16:23:00Z">
        <w:r w:rsidRPr="00306B70" w:rsidDel="00631296">
          <w:rPr>
            <w:highlight w:val="yellow"/>
          </w:rPr>
          <w:delText xml:space="preserve">There are no means for the PLMN to </w:delText>
        </w:r>
      </w:del>
      <w:r w:rsidRPr="00306B70">
        <w:rPr>
          <w:highlight w:val="yellow"/>
        </w:rPr>
        <w:t>p</w:t>
      </w:r>
      <w:r w:rsidRPr="001C0478">
        <w:t>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lastRenderedPageBreak/>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1C0478" w:rsidRDefault="003B0E1C" w:rsidP="003B0E1C">
      <w:pPr>
        <w:pStyle w:val="NO"/>
      </w:pPr>
      <w:r w:rsidRPr="001C0478">
        <w:t>NOTE 5:</w:t>
      </w:r>
      <w:r w:rsidRPr="001C0478">
        <w:tab/>
        <w:t>In the roaming cases, the Alternative HPLMN S-NSSAI does not have to be one of the Subscribed S-NSSAIs as the replaced HPLMN S-NSSAI is always part of the Subscribed S-NSSAIs.</w:t>
      </w:r>
    </w:p>
    <w:p w14:paraId="6109B351" w14:textId="77777777" w:rsidR="00B2354F" w:rsidRPr="001C0478" w:rsidRDefault="00B2354F" w:rsidP="00B2354F">
      <w:pPr>
        <w:rPr>
          <w:ins w:id="51" w:author="SAM3" w:date="2024-01-25T22:28:00Z"/>
        </w:rPr>
      </w:pPr>
      <w:ins w:id="52" w:author="SAM3" w:date="2024-01-25T22:35:00Z">
        <w:r w:rsidRPr="001C0478">
          <w:t xml:space="preserve">If the replaced S-NSSAI cannot be kept in the Allowed NSSAI or Partially Allowed NSSAI, the AMF additionally removes the Alternative S-NSSAI from the Allowed NSSAI </w:t>
        </w:r>
      </w:ins>
      <w:ins w:id="53" w:author="Huawei-zfq02" w:date="2024-01-25T22:24:00Z">
        <w:r w:rsidRPr="001C0478">
          <w:t xml:space="preserve">or Partially Allowed </w:t>
        </w:r>
        <w:r w:rsidRPr="00D922EC">
          <w:t>NSSAI</w:t>
        </w:r>
        <w:r w:rsidRPr="001C0478">
          <w:t xml:space="preserve"> </w:t>
        </w:r>
      </w:ins>
      <w:ins w:id="54" w:author="SAM3" w:date="2024-01-25T22:35:00Z">
        <w:r w:rsidRPr="001C0478">
          <w:t>if the Alternative S-NSSAI is only used for Network Slice Replacement.</w:t>
        </w:r>
      </w:ins>
    </w:p>
    <w:p w14:paraId="43AC41CA" w14:textId="577F6407" w:rsidR="00A770F2" w:rsidRPr="001C0478" w:rsidRDefault="001829F0" w:rsidP="00D22B95">
      <w:pPr>
        <w:rPr>
          <w:ins w:id="55" w:author="Ericsson2" w:date="2024-01-25T10:31:00Z"/>
        </w:rPr>
      </w:pPr>
      <w:ins w:id="56" w:author="Ericsson2" w:date="2024-01-25T10:35:00Z">
        <w:r w:rsidRPr="001C0478">
          <w:t>At mobility between AMFs</w:t>
        </w:r>
      </w:ins>
      <w:ins w:id="57" w:author="Ericsson1" w:date="2024-03-01T05:22:00Z">
        <w:r w:rsidR="00051AA7">
          <w:t>,</w:t>
        </w:r>
      </w:ins>
      <w:ins w:id="58" w:author="Ericsson2" w:date="2024-01-25T10:35:00Z">
        <w:r w:rsidRPr="001C0478">
          <w:t xml:space="preserve"> </w:t>
        </w:r>
      </w:ins>
      <w:ins w:id="59" w:author="Ericsson1" w:date="2024-03-01T07:36:00Z">
        <w:r w:rsidR="005A56B0">
          <w:t xml:space="preserve">the source AMF </w:t>
        </w:r>
        <w:r w:rsidR="00052CFC">
          <w:t>provides</w:t>
        </w:r>
      </w:ins>
      <w:ins w:id="60" w:author="Ericsson1" w:date="2024-03-01T07:42:00Z">
        <w:r w:rsidR="003A6680">
          <w:t>, to the new AMF,</w:t>
        </w:r>
      </w:ins>
      <w:ins w:id="61" w:author="Ericsson1" w:date="2024-03-01T07:36:00Z">
        <w:r w:rsidR="00052CFC">
          <w:t xml:space="preserve"> </w:t>
        </w:r>
      </w:ins>
      <w:ins w:id="62" w:author="Ericsson2" w:date="2024-01-25T10:35:00Z">
        <w:del w:id="63" w:author="Lenovo-02" w:date="2024-02-29T16:51:00Z">
          <w:r w:rsidRPr="00D0101E" w:rsidDel="00D0101E">
            <w:rPr>
              <w:highlight w:val="cyan"/>
              <w:rPrChange w:id="64" w:author="Lenovo-02" w:date="2024-02-29T16:51:00Z">
                <w:rPr/>
              </w:rPrChange>
            </w:rPr>
            <w:delText xml:space="preserve">the new AMF receives </w:delText>
          </w:r>
        </w:del>
        <w:r w:rsidRPr="00D0101E">
          <w:rPr>
            <w:highlight w:val="cyan"/>
            <w:rPrChange w:id="65" w:author="Lenovo-02" w:date="2024-02-29T16:51:00Z">
              <w:rPr/>
            </w:rPrChange>
          </w:rPr>
          <w:t>the Alternative S-NSSAI and the mapping of the replaced S-NSSAI to the Alternative S-NSSAI in the UE context</w:t>
        </w:r>
      </w:ins>
      <w:ins w:id="66" w:author="Ericsson1" w:date="2024-03-01T07:37:00Z">
        <w:r w:rsidR="00052CFC">
          <w:rPr>
            <w:highlight w:val="cyan"/>
          </w:rPr>
          <w:t>.</w:t>
        </w:r>
      </w:ins>
      <w:ins w:id="67" w:author="Ericsson2" w:date="2024-01-25T10:35:00Z">
        <w:del w:id="68" w:author="Lenovo-02" w:date="2024-02-29T16:51:00Z">
          <w:r w:rsidRPr="00D0101E" w:rsidDel="00D0101E">
            <w:rPr>
              <w:highlight w:val="cyan"/>
              <w:rPrChange w:id="69" w:author="Lenovo-02" w:date="2024-02-29T16:51:00Z">
                <w:rPr/>
              </w:rPrChange>
            </w:rPr>
            <w:delText xml:space="preserve"> if </w:delText>
          </w:r>
        </w:del>
      </w:ins>
      <w:ins w:id="70" w:author="Myungjune@LGE_r07" w:date="2024-01-25T20:46:00Z">
        <w:del w:id="71" w:author="Lenovo-02" w:date="2024-02-29T16:51:00Z">
          <w:r w:rsidR="00B673D8" w:rsidRPr="00D0101E" w:rsidDel="00D0101E">
            <w:rPr>
              <w:highlight w:val="cyan"/>
              <w:rPrChange w:id="72" w:author="Lenovo-02" w:date="2024-02-29T16:51:00Z">
                <w:rPr/>
              </w:rPrChange>
            </w:rPr>
            <w:delText xml:space="preserve">old AMF provided </w:delText>
          </w:r>
        </w:del>
      </w:ins>
      <w:ins w:id="73" w:author="Myungjune@LGE_r07" w:date="2024-01-25T20:49:00Z">
        <w:del w:id="74" w:author="Lenovo-02" w:date="2024-02-29T16:51:00Z">
          <w:r w:rsidR="00B673D8" w:rsidRPr="00D0101E" w:rsidDel="00D0101E">
            <w:rPr>
              <w:highlight w:val="cyan"/>
              <w:rPrChange w:id="75" w:author="Lenovo-02" w:date="2024-02-29T16:51:00Z">
                <w:rPr/>
              </w:rPrChange>
            </w:rPr>
            <w:delText xml:space="preserve">the mapping of the replaced S-NSSAI to the </w:delText>
          </w:r>
        </w:del>
      </w:ins>
      <w:ins w:id="76" w:author="Myungjune@LGE_r07" w:date="2024-01-25T20:46:00Z">
        <w:del w:id="77" w:author="Lenovo-02" w:date="2024-02-29T16:51:00Z">
          <w:r w:rsidR="00B673D8" w:rsidRPr="00D0101E" w:rsidDel="00D0101E">
            <w:rPr>
              <w:highlight w:val="cyan"/>
              <w:rPrChange w:id="78" w:author="Lenovo-02" w:date="2024-02-29T16:51:00Z">
                <w:rPr/>
              </w:rPrChange>
            </w:rPr>
            <w:delText>Alternative S-NSSAI t</w:delText>
          </w:r>
        </w:del>
      </w:ins>
      <w:ins w:id="79" w:author="Myungjune@LGE_r07" w:date="2024-01-25T20:47:00Z">
        <w:del w:id="80" w:author="Lenovo-02" w:date="2024-02-29T16:51:00Z">
          <w:r w:rsidR="00B673D8" w:rsidRPr="00D0101E" w:rsidDel="00D0101E">
            <w:rPr>
              <w:highlight w:val="cyan"/>
              <w:rPrChange w:id="81" w:author="Lenovo-02" w:date="2024-02-29T16:51:00Z">
                <w:rPr/>
              </w:rPrChange>
            </w:rPr>
            <w:delText>o the UE</w:delText>
          </w:r>
        </w:del>
      </w:ins>
      <w:ins w:id="82" w:author="Ericsson2" w:date="2024-01-25T10:35:00Z">
        <w:del w:id="83" w:author="Lenovo-02" w:date="2024-02-29T16:51:00Z">
          <w:r w:rsidRPr="00D0101E" w:rsidDel="00D0101E">
            <w:rPr>
              <w:highlight w:val="cyan"/>
              <w:rPrChange w:id="84" w:author="Lenovo-02" w:date="2024-02-29T16:51:00Z">
                <w:rPr/>
              </w:rPrChange>
            </w:rPr>
            <w:delText xml:space="preserve">. </w:delText>
          </w:r>
          <w:bookmarkStart w:id="85" w:name="_Hlk157090607"/>
          <w:r w:rsidRPr="00D0101E" w:rsidDel="00D0101E">
            <w:rPr>
              <w:highlight w:val="cyan"/>
              <w:rPrChange w:id="86" w:author="Lenovo-02" w:date="2024-02-29T16:51:00Z">
                <w:rPr/>
              </w:rPrChange>
            </w:rPr>
            <w:delText>W</w:delText>
          </w:r>
        </w:del>
      </w:ins>
      <w:ins w:id="87" w:author="Ericsson1" w:date="2024-03-01T07:36:00Z">
        <w:r w:rsidR="00052CFC">
          <w:rPr>
            <w:highlight w:val="cyan"/>
          </w:rPr>
          <w:t xml:space="preserve"> </w:t>
        </w:r>
      </w:ins>
      <w:ins w:id="88" w:author="Ericsson1" w:date="2024-03-01T07:37:00Z">
        <w:r w:rsidR="00052CFC">
          <w:rPr>
            <w:highlight w:val="cyan"/>
          </w:rPr>
          <w:t>W</w:t>
        </w:r>
      </w:ins>
      <w:ins w:id="89" w:author="Lenovo-02" w:date="2024-02-29T16:51:00Z">
        <w:del w:id="90" w:author="Ericsson1" w:date="2024-03-01T07:37:00Z">
          <w:r w:rsidR="00D0101E" w:rsidRPr="00D0101E" w:rsidDel="00052CFC">
            <w:rPr>
              <w:highlight w:val="cyan"/>
              <w:rPrChange w:id="91" w:author="Lenovo-02" w:date="2024-02-29T16:51:00Z">
                <w:rPr/>
              </w:rPrChange>
            </w:rPr>
            <w:delText>w</w:delText>
          </w:r>
        </w:del>
      </w:ins>
      <w:ins w:id="92" w:author="Ericsson2" w:date="2024-01-25T10:35:00Z">
        <w:r w:rsidRPr="001C0478">
          <w:t>hen a</w:t>
        </w:r>
      </w:ins>
      <w:ins w:id="93" w:author="Ericsson1" w:date="2024-03-01T07:37:00Z">
        <w:r w:rsidR="00052CFC">
          <w:t>n</w:t>
        </w:r>
      </w:ins>
      <w:ins w:id="94" w:author="Ericsson2" w:date="2024-01-25T10:35:00Z">
        <w:r w:rsidRPr="001C0478">
          <w:t xml:space="preserve"> S-NSSAI is subject to </w:t>
        </w:r>
      </w:ins>
      <w:ins w:id="95" w:author="Lenovo-03" w:date="2024-01-25T12:06:00Z">
        <w:r w:rsidR="004C140E" w:rsidRPr="001C0478">
          <w:t>N</w:t>
        </w:r>
      </w:ins>
      <w:ins w:id="96" w:author="Ericsson2" w:date="2024-01-25T10:35:00Z">
        <w:r w:rsidRPr="001C0478">
          <w:t xml:space="preserve">etwork </w:t>
        </w:r>
      </w:ins>
      <w:ins w:id="97" w:author="Myungjune@LGE_r07" w:date="2024-01-25T20:47:00Z">
        <w:r w:rsidR="00B673D8" w:rsidRPr="001C0478">
          <w:t>S</w:t>
        </w:r>
      </w:ins>
      <w:ins w:id="98" w:author="Ericsson2" w:date="2024-01-25T10:35:00Z">
        <w:r w:rsidRPr="001C0478">
          <w:t xml:space="preserve">lice </w:t>
        </w:r>
      </w:ins>
      <w:ins w:id="99" w:author="Lenovo-03" w:date="2024-01-25T12:06:00Z">
        <w:r w:rsidR="004C140E" w:rsidRPr="001C0478">
          <w:t>R</w:t>
        </w:r>
      </w:ins>
      <w:ins w:id="100" w:author="Ericsson2" w:date="2024-01-25T10:35:00Z">
        <w:r w:rsidRPr="001C0478">
          <w:t xml:space="preserve">eplacement, the </w:t>
        </w:r>
      </w:ins>
      <w:ins w:id="101" w:author="Lenovo-03" w:date="2024-01-25T12:02:00Z">
        <w:r w:rsidR="004C140E" w:rsidRPr="001C0478">
          <w:t xml:space="preserve">new </w:t>
        </w:r>
      </w:ins>
      <w:ins w:id="102" w:author="Ericsson2" w:date="2024-01-25T10:35:00Z">
        <w:r w:rsidRPr="001C0478">
          <w:t xml:space="preserve">AMF </w:t>
        </w:r>
      </w:ins>
      <w:ins w:id="103" w:author="Ericsson1" w:date="2024-03-01T07:37:00Z">
        <w:r w:rsidR="00AD023B">
          <w:t>compares the Requested NSSAI with the received UE context</w:t>
        </w:r>
      </w:ins>
      <w:ins w:id="104" w:author="Ericsson1" w:date="2024-03-01T07:38:00Z">
        <w:r w:rsidR="00AD023B">
          <w:t xml:space="preserve"> and </w:t>
        </w:r>
      </w:ins>
      <w:ins w:id="105" w:author="Ericsson2" w:date="2024-01-25T10:35:00Z">
        <w:r w:rsidRPr="001C0478">
          <w:t xml:space="preserve">updates the UE </w:t>
        </w:r>
        <w:r w:rsidRPr="00C627DC">
          <w:rPr>
            <w:highlight w:val="yellow"/>
            <w:rPrChange w:id="106" w:author="Huawei-zfq03" w:date="2024-03-01T06:54:00Z">
              <w:rPr/>
            </w:rPrChange>
          </w:rPr>
          <w:t>which miss</w:t>
        </w:r>
      </w:ins>
      <w:ins w:id="107" w:author="Lenovo-03" w:date="2024-01-25T12:04:00Z">
        <w:r w:rsidR="004C140E" w:rsidRPr="00C627DC">
          <w:rPr>
            <w:highlight w:val="yellow"/>
            <w:rPrChange w:id="108" w:author="Huawei-zfq03" w:date="2024-03-01T06:54:00Z">
              <w:rPr/>
            </w:rPrChange>
          </w:rPr>
          <w:t>es</w:t>
        </w:r>
      </w:ins>
      <w:ins w:id="109" w:author="Lenovo-02" w:date="2024-02-29T16:52:00Z">
        <w:del w:id="110" w:author="Huawei-zfq03" w:date="2024-03-01T06:54:00Z">
          <w:r w:rsidR="00D0101E" w:rsidRPr="00C627DC" w:rsidDel="00C627DC">
            <w:rPr>
              <w:highlight w:val="yellow"/>
              <w:rPrChange w:id="111" w:author="Huawei-zfq03" w:date="2024-03-01T06:54:00Z">
                <w:rPr/>
              </w:rPrChange>
            </w:rPr>
            <w:delText>with</w:delText>
          </w:r>
        </w:del>
      </w:ins>
      <w:ins w:id="112" w:author="Ericsson2" w:date="2024-01-25T10:35:00Z">
        <w:r w:rsidRPr="001C0478">
          <w:t xml:space="preserve"> </w:t>
        </w:r>
      </w:ins>
      <w:ins w:id="113" w:author="Ericsson2" w:date="2024-01-25T10:36:00Z">
        <w:r w:rsidR="006D571F" w:rsidRPr="001C0478">
          <w:t>t</w:t>
        </w:r>
      </w:ins>
      <w:ins w:id="114" w:author="Ericsson2" w:date="2024-01-25T10:35:00Z">
        <w:r w:rsidRPr="001C0478">
          <w:t>he mapping of the replaced S-NSSAI to the Alternative S-NSSAI</w:t>
        </w:r>
        <w:del w:id="115" w:author="Lenovo-02" w:date="2024-02-29T16:52:00Z">
          <w:r w:rsidRPr="001C0478" w:rsidDel="00D0101E">
            <w:delText xml:space="preserve"> </w:delText>
          </w:r>
        </w:del>
      </w:ins>
      <w:ins w:id="116" w:author="Ericsson2" w:date="2024-01-25T15:55:00Z">
        <w:del w:id="117" w:author="Lenovo-02" w:date="2024-02-29T16:52:00Z">
          <w:r w:rsidR="008A5826" w:rsidRPr="00D0101E" w:rsidDel="00D0101E">
            <w:rPr>
              <w:highlight w:val="cyan"/>
              <w:rPrChange w:id="118" w:author="Lenovo-02" w:date="2024-02-29T16:52:00Z">
                <w:rPr/>
              </w:rPrChange>
            </w:rPr>
            <w:delText xml:space="preserve">e.g. </w:delText>
          </w:r>
        </w:del>
      </w:ins>
      <w:ins w:id="119" w:author="Huawei-zfq02" w:date="2024-01-25T22:19:00Z">
        <w:del w:id="120" w:author="Lenovo-02" w:date="2024-02-29T16:52:00Z">
          <w:r w:rsidR="00877DC8" w:rsidRPr="00D0101E" w:rsidDel="00D0101E">
            <w:rPr>
              <w:highlight w:val="cyan"/>
              <w:rPrChange w:id="121" w:author="Lenovo-02" w:date="2024-02-29T16:52:00Z">
                <w:rPr/>
              </w:rPrChange>
            </w:rPr>
            <w:delText xml:space="preserve">due to no mapping information </w:delText>
          </w:r>
        </w:del>
      </w:ins>
      <w:ins w:id="122" w:author="Ericsson2" w:date="2024-01-25T10:35:00Z">
        <w:del w:id="123" w:author="Lenovo-02" w:date="2024-02-29T16:52:00Z">
          <w:r w:rsidRPr="00D0101E" w:rsidDel="00D0101E">
            <w:rPr>
              <w:highlight w:val="cyan"/>
              <w:rPrChange w:id="124" w:author="Lenovo-02" w:date="2024-02-29T16:52:00Z">
                <w:rPr/>
              </w:rPrChange>
            </w:rPr>
            <w:delText>in the received UE context</w:delText>
          </w:r>
        </w:del>
        <w:r w:rsidRPr="001C0478">
          <w:t>.</w:t>
        </w:r>
      </w:ins>
      <w:bookmarkEnd w:id="85"/>
    </w:p>
    <w:p w14:paraId="11766421" w14:textId="091995FF" w:rsidR="003B0E1C" w:rsidRPr="001C0478" w:rsidRDefault="003B0E1C" w:rsidP="003B0E1C">
      <w:r w:rsidRPr="001C0478">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Pr="001C0478" w:rsidRDefault="003B0E1C" w:rsidP="003B0E1C">
      <w:pPr>
        <w:pStyle w:val="B1"/>
      </w:pPr>
      <w:r w:rsidRPr="001C0478">
        <w:t>-</w:t>
      </w:r>
      <w:r w:rsidRPr="001C0478">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lastRenderedPageBreak/>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Default="003B0E1C" w:rsidP="003B0E1C">
      <w:pPr>
        <w:rPr>
          <w:ins w:id="125" w:author="Ericsson" w:date="2024-02-28T14:01:00Z"/>
        </w:rPr>
      </w:pPr>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74A7FEBA" w14:textId="409B9F09" w:rsidR="0011268D" w:rsidRPr="0037012B" w:rsidDel="00D0101E" w:rsidRDefault="0011268D" w:rsidP="0011268D">
      <w:pPr>
        <w:rPr>
          <w:ins w:id="126" w:author="Ericsson" w:date="2024-02-28T14:01:00Z"/>
          <w:del w:id="127" w:author="Lenovo-02" w:date="2024-02-29T16:53:00Z"/>
          <w:highlight w:val="green"/>
        </w:rPr>
      </w:pPr>
      <w:ins w:id="128" w:author="Ericsson" w:date="2024-02-28T14:01:00Z">
        <w:del w:id="129" w:author="Lenovo-02" w:date="2024-02-29T16:53:00Z">
          <w:r w:rsidRPr="0037012B" w:rsidDel="00D0101E">
            <w:rPr>
              <w:highlight w:val="green"/>
            </w:rPr>
            <w:delText xml:space="preserve">After </w:delText>
          </w:r>
        </w:del>
      </w:ins>
      <w:ins w:id="130" w:author="Ericsson" w:date="2024-02-28T14:02:00Z">
        <w:del w:id="131" w:author="Lenovo-02" w:date="2024-02-29T16:53:00Z">
          <w:r w:rsidR="007C1614" w:rsidRPr="0037012B" w:rsidDel="00D0101E">
            <w:rPr>
              <w:highlight w:val="green"/>
            </w:rPr>
            <w:delText xml:space="preserve">an </w:delText>
          </w:r>
        </w:del>
      </w:ins>
      <w:ins w:id="132" w:author="Ericsson" w:date="2024-02-28T14:01:00Z">
        <w:del w:id="133" w:author="Lenovo-02" w:date="2024-02-29T16:53:00Z">
          <w:r w:rsidRPr="0037012B" w:rsidDel="00D0101E">
            <w:rPr>
              <w:highlight w:val="green"/>
            </w:rPr>
            <w:delText>handov</w:delText>
          </w:r>
        </w:del>
      </w:ins>
      <w:ins w:id="134" w:author="Ericsson" w:date="2024-02-28T14:02:00Z">
        <w:del w:id="135" w:author="Lenovo-02" w:date="2024-02-29T16:53:00Z">
          <w:r w:rsidRPr="0037012B" w:rsidDel="00D0101E">
            <w:rPr>
              <w:highlight w:val="green"/>
            </w:rPr>
            <w:delText>er procedure</w:delText>
          </w:r>
        </w:del>
      </w:ins>
      <w:ins w:id="136" w:author="Ericsson" w:date="2024-02-28T14:01:00Z">
        <w:del w:id="137" w:author="Lenovo-02" w:date="2024-02-29T16:53:00Z">
          <w:r w:rsidRPr="0037012B" w:rsidDel="00D0101E">
            <w:rPr>
              <w:highlight w:val="green"/>
            </w:rPr>
            <w:delText xml:space="preserve"> from a Source </w:delText>
          </w:r>
        </w:del>
      </w:ins>
      <w:ins w:id="138" w:author="Ericsson" w:date="2024-02-28T14:02:00Z">
        <w:del w:id="139" w:author="Lenovo-02" w:date="2024-02-29T16:53:00Z">
          <w:r w:rsidR="007C1614" w:rsidRPr="0037012B" w:rsidDel="00D0101E">
            <w:rPr>
              <w:highlight w:val="green"/>
            </w:rPr>
            <w:delText>NG-</w:delText>
          </w:r>
        </w:del>
      </w:ins>
      <w:ins w:id="140" w:author="Ericsson" w:date="2024-02-28T14:01:00Z">
        <w:del w:id="141" w:author="Lenovo-02" w:date="2024-02-29T16:53:00Z">
          <w:r w:rsidRPr="0037012B" w:rsidDel="00D0101E">
            <w:rPr>
              <w:highlight w:val="green"/>
            </w:rPr>
            <w:delText xml:space="preserve">RAN to a Target </w:delText>
          </w:r>
        </w:del>
      </w:ins>
      <w:ins w:id="142" w:author="Ericsson" w:date="2024-02-28T14:02:00Z">
        <w:del w:id="143" w:author="Lenovo-02" w:date="2024-02-29T16:53:00Z">
          <w:r w:rsidR="007C1614" w:rsidRPr="0037012B" w:rsidDel="00D0101E">
            <w:rPr>
              <w:highlight w:val="green"/>
            </w:rPr>
            <w:delText>NG-</w:delText>
          </w:r>
        </w:del>
      </w:ins>
      <w:ins w:id="144" w:author="Ericsson" w:date="2024-02-28T14:01:00Z">
        <w:del w:id="145" w:author="Lenovo-02" w:date="2024-02-29T16:53:00Z">
          <w:r w:rsidRPr="0037012B" w:rsidDel="00D0101E">
            <w:rPr>
              <w:highlight w:val="green"/>
            </w:rPr>
            <w:delText xml:space="preserve">RAN where the replaced S-NSSAI is not supported but </w:delText>
          </w:r>
        </w:del>
      </w:ins>
      <w:ins w:id="146" w:author="Ericsson" w:date="2024-02-28T14:02:00Z">
        <w:del w:id="147" w:author="Lenovo-02" w:date="2024-02-29T16:53:00Z">
          <w:r w:rsidR="007C1614" w:rsidRPr="0037012B" w:rsidDel="00D0101E">
            <w:rPr>
              <w:highlight w:val="green"/>
            </w:rPr>
            <w:delText xml:space="preserve">UE </w:delText>
          </w:r>
        </w:del>
      </w:ins>
      <w:ins w:id="148" w:author="Ericsson" w:date="2024-02-28T14:01:00Z">
        <w:del w:id="149" w:author="Lenovo-02" w:date="2024-02-29T16:53:00Z">
          <w:r w:rsidRPr="0037012B" w:rsidDel="00D0101E">
            <w:rPr>
              <w:highlight w:val="green"/>
            </w:rPr>
            <w:delText>is still within the NS-AoS of the Alternative S-NSSAI, based on NS-AoS of the replaced S-NSSAI,</w:delText>
          </w:r>
        </w:del>
      </w:ins>
    </w:p>
    <w:p w14:paraId="6BE42BB1" w14:textId="5CFA095E" w:rsidR="0011268D" w:rsidRPr="0037012B" w:rsidDel="00D0101E" w:rsidRDefault="007C1614" w:rsidP="007C1614">
      <w:pPr>
        <w:pStyle w:val="B1"/>
        <w:rPr>
          <w:ins w:id="150" w:author="Ericsson" w:date="2024-02-28T14:01:00Z"/>
          <w:del w:id="151" w:author="Lenovo-02" w:date="2024-02-29T16:53:00Z"/>
          <w:highlight w:val="green"/>
        </w:rPr>
      </w:pPr>
      <w:ins w:id="152" w:author="Ericsson" w:date="2024-02-28T14:03:00Z">
        <w:del w:id="153" w:author="Lenovo-02" w:date="2024-02-29T16:53:00Z">
          <w:r w:rsidRPr="0037012B" w:rsidDel="00D0101E">
            <w:rPr>
              <w:highlight w:val="green"/>
            </w:rPr>
            <w:delText>-</w:delText>
          </w:r>
          <w:r w:rsidRPr="0037012B" w:rsidDel="00D0101E">
            <w:rPr>
              <w:highlight w:val="green"/>
            </w:rPr>
            <w:tab/>
          </w:r>
        </w:del>
      </w:ins>
      <w:ins w:id="154" w:author="Ericsson" w:date="2024-02-28T14:01:00Z">
        <w:del w:id="155" w:author="Lenovo-02" w:date="2024-02-29T16:53:00Z">
          <w:r w:rsidR="0011268D" w:rsidRPr="0037012B" w:rsidDel="00D0101E">
            <w:rPr>
              <w:highlight w:val="green"/>
            </w:rPr>
            <w:delText>if the replaced S-NSSAI is removed from Allowed NSSAI or Partial</w:delText>
          </w:r>
        </w:del>
      </w:ins>
      <w:ins w:id="156" w:author="Ericsson" w:date="2024-02-28T14:03:00Z">
        <w:del w:id="157" w:author="Lenovo-02" w:date="2024-02-29T16:53:00Z">
          <w:r w:rsidRPr="0037012B" w:rsidDel="00D0101E">
            <w:rPr>
              <w:highlight w:val="green"/>
            </w:rPr>
            <w:delText>ly</w:delText>
          </w:r>
        </w:del>
      </w:ins>
      <w:ins w:id="158" w:author="Ericsson" w:date="2024-02-28T14:01:00Z">
        <w:del w:id="159" w:author="Lenovo-02" w:date="2024-02-29T16:53:00Z">
          <w:r w:rsidR="0011268D" w:rsidRPr="0037012B" w:rsidDel="00D0101E">
            <w:rPr>
              <w:highlight w:val="green"/>
            </w:rPr>
            <w:delText xml:space="preserve"> Allowed NSSAI the AMF triggers the PDU </w:delText>
          </w:r>
        </w:del>
      </w:ins>
      <w:ins w:id="160" w:author="Ericsson" w:date="2024-02-28T14:04:00Z">
        <w:del w:id="161" w:author="Lenovo-02" w:date="2024-02-29T16:53:00Z">
          <w:r w:rsidRPr="0037012B" w:rsidDel="00D0101E">
            <w:rPr>
              <w:highlight w:val="green"/>
            </w:rPr>
            <w:delText>S</w:delText>
          </w:r>
        </w:del>
      </w:ins>
      <w:ins w:id="162" w:author="Ericsson" w:date="2024-02-28T14:01:00Z">
        <w:del w:id="163" w:author="Lenovo-02" w:date="2024-02-29T16:53:00Z">
          <w:r w:rsidR="0011268D" w:rsidRPr="0037012B" w:rsidDel="00D0101E">
            <w:rPr>
              <w:highlight w:val="green"/>
            </w:rPr>
            <w:delText>ession release</w:delText>
          </w:r>
        </w:del>
      </w:ins>
      <w:ins w:id="164" w:author="Ericsson" w:date="2024-02-28T14:08:00Z">
        <w:del w:id="165" w:author="Lenovo-02" w:date="2024-02-29T16:53:00Z">
          <w:r w:rsidR="00B07478" w:rsidRPr="0037012B" w:rsidDel="00D0101E">
            <w:rPr>
              <w:highlight w:val="green"/>
            </w:rPr>
            <w:delText>; and</w:delText>
          </w:r>
        </w:del>
      </w:ins>
      <w:ins w:id="166" w:author="Ericsson" w:date="2024-02-28T14:01:00Z">
        <w:del w:id="167" w:author="Lenovo-02" w:date="2024-02-29T16:53:00Z">
          <w:r w:rsidR="0011268D" w:rsidRPr="0037012B" w:rsidDel="00D0101E">
            <w:rPr>
              <w:highlight w:val="green"/>
            </w:rPr>
            <w:delText xml:space="preserve"> </w:delText>
          </w:r>
        </w:del>
      </w:ins>
    </w:p>
    <w:p w14:paraId="573F946B" w14:textId="7654889E" w:rsidR="0011268D" w:rsidRPr="001C0478" w:rsidDel="00D0101E" w:rsidRDefault="007C1614" w:rsidP="007C1614">
      <w:pPr>
        <w:pStyle w:val="B1"/>
        <w:rPr>
          <w:del w:id="168" w:author="Lenovo-02" w:date="2024-02-29T16:53:00Z"/>
        </w:rPr>
      </w:pPr>
      <w:ins w:id="169" w:author="Ericsson" w:date="2024-02-28T14:03:00Z">
        <w:del w:id="170" w:author="Lenovo-02" w:date="2024-02-29T16:53:00Z">
          <w:r w:rsidRPr="0037012B" w:rsidDel="00D0101E">
            <w:rPr>
              <w:highlight w:val="green"/>
            </w:rPr>
            <w:delText>-</w:delText>
          </w:r>
          <w:r w:rsidRPr="0037012B" w:rsidDel="00D0101E">
            <w:rPr>
              <w:highlight w:val="green"/>
            </w:rPr>
            <w:tab/>
          </w:r>
        </w:del>
      </w:ins>
      <w:ins w:id="171" w:author="Ericsson" w:date="2024-02-28T14:01:00Z">
        <w:del w:id="172" w:author="Lenovo-02" w:date="2024-02-29T16:53:00Z">
          <w:r w:rsidR="0011268D" w:rsidRPr="0037012B" w:rsidDel="00D0101E">
            <w:rPr>
              <w:highlight w:val="green"/>
            </w:rPr>
            <w:delText>If the replaced S-NSSAI is in Partia</w:delText>
          </w:r>
        </w:del>
      </w:ins>
      <w:ins w:id="173" w:author="Ericsson" w:date="2024-02-28T14:04:00Z">
        <w:del w:id="174" w:author="Lenovo-02" w:date="2024-02-29T16:53:00Z">
          <w:r w:rsidRPr="0037012B" w:rsidDel="00D0101E">
            <w:rPr>
              <w:highlight w:val="green"/>
            </w:rPr>
            <w:delText>l</w:delText>
          </w:r>
        </w:del>
      </w:ins>
      <w:ins w:id="175" w:author="Ericsson" w:date="2024-02-28T14:01:00Z">
        <w:del w:id="176" w:author="Lenovo-02" w:date="2024-02-29T16:53:00Z">
          <w:r w:rsidR="0011268D" w:rsidRPr="0037012B" w:rsidDel="00D0101E">
            <w:rPr>
              <w:highlight w:val="green"/>
            </w:rPr>
            <w:delText>l</w:delText>
          </w:r>
        </w:del>
      </w:ins>
      <w:ins w:id="177" w:author="Ericsson" w:date="2024-02-28T14:04:00Z">
        <w:del w:id="178" w:author="Lenovo-02" w:date="2024-02-29T16:53:00Z">
          <w:r w:rsidRPr="0037012B" w:rsidDel="00D0101E">
            <w:rPr>
              <w:highlight w:val="green"/>
            </w:rPr>
            <w:delText>y</w:delText>
          </w:r>
        </w:del>
      </w:ins>
      <w:ins w:id="179" w:author="Ericsson" w:date="2024-02-28T14:01:00Z">
        <w:del w:id="180" w:author="Lenovo-02" w:date="2024-02-29T16:53:00Z">
          <w:r w:rsidR="0011268D" w:rsidRPr="0037012B" w:rsidDel="00D0101E">
            <w:rPr>
              <w:highlight w:val="green"/>
            </w:rPr>
            <w:delText xml:space="preserve"> Allowed NSSAI, the </w:delText>
          </w:r>
        </w:del>
      </w:ins>
      <w:ins w:id="181" w:author="Ericsson" w:date="2024-02-28T14:08:00Z">
        <w:del w:id="182" w:author="Lenovo-02" w:date="2024-02-29T16:53:00Z">
          <w:r w:rsidR="00B07478" w:rsidRPr="0037012B" w:rsidDel="00D0101E">
            <w:rPr>
              <w:highlight w:val="green"/>
            </w:rPr>
            <w:delText xml:space="preserve">AMF </w:delText>
          </w:r>
          <w:r w:rsidR="00420F95" w:rsidRPr="0037012B" w:rsidDel="00D0101E">
            <w:rPr>
              <w:highlight w:val="green"/>
            </w:rPr>
            <w:delText xml:space="preserve">indicates to the </w:delText>
          </w:r>
        </w:del>
      </w:ins>
      <w:ins w:id="183" w:author="Ericsson" w:date="2024-02-28T14:01:00Z">
        <w:del w:id="184" w:author="Lenovo-02" w:date="2024-02-29T16:53:00Z">
          <w:r w:rsidR="0011268D" w:rsidRPr="0037012B" w:rsidDel="00D0101E">
            <w:rPr>
              <w:highlight w:val="green"/>
            </w:rPr>
            <w:delText xml:space="preserve">SMF </w:delText>
          </w:r>
        </w:del>
      </w:ins>
      <w:ins w:id="185" w:author="Ericsson" w:date="2024-02-28T14:08:00Z">
        <w:del w:id="186" w:author="Lenovo-02" w:date="2024-02-29T16:53:00Z">
          <w:r w:rsidR="00420F95" w:rsidRPr="0037012B" w:rsidDel="00D0101E">
            <w:rPr>
              <w:highlight w:val="green"/>
            </w:rPr>
            <w:delText>that the UE is out</w:delText>
          </w:r>
        </w:del>
      </w:ins>
      <w:ins w:id="187" w:author="Ericsson" w:date="2024-02-28T14:09:00Z">
        <w:del w:id="188" w:author="Lenovo-02" w:date="2024-02-29T16:53:00Z">
          <w:r w:rsidR="00420F95" w:rsidRPr="0037012B" w:rsidDel="00D0101E">
            <w:rPr>
              <w:highlight w:val="green"/>
            </w:rPr>
            <w:delText xml:space="preserve">side AoI and SMF </w:delText>
          </w:r>
        </w:del>
      </w:ins>
      <w:ins w:id="189" w:author="Ericsson" w:date="2024-02-28T14:01:00Z">
        <w:del w:id="190" w:author="Lenovo-02" w:date="2024-02-29T16:53:00Z">
          <w:r w:rsidR="0011268D" w:rsidRPr="0037012B" w:rsidDel="00D0101E">
            <w:rPr>
              <w:highlight w:val="green"/>
            </w:rPr>
            <w:delText>deactivate</w:delText>
          </w:r>
        </w:del>
      </w:ins>
      <w:ins w:id="191" w:author="Ericsson" w:date="2024-02-28T14:09:00Z">
        <w:del w:id="192" w:author="Lenovo-02" w:date="2024-02-29T16:53:00Z">
          <w:r w:rsidR="00420F95" w:rsidRPr="0037012B" w:rsidDel="00D0101E">
            <w:rPr>
              <w:highlight w:val="green"/>
            </w:rPr>
            <w:delText>s</w:delText>
          </w:r>
        </w:del>
      </w:ins>
      <w:ins w:id="193" w:author="Ericsson" w:date="2024-02-28T14:01:00Z">
        <w:del w:id="194" w:author="Lenovo-02" w:date="2024-02-29T16:53:00Z">
          <w:r w:rsidR="0011268D" w:rsidRPr="0037012B" w:rsidDel="00D0101E">
            <w:rPr>
              <w:highlight w:val="green"/>
            </w:rPr>
            <w:delText xml:space="preserve"> the PDU session.</w:delText>
          </w:r>
        </w:del>
      </w:ins>
    </w:p>
    <w:p w14:paraId="5EF1893D" w14:textId="77777777" w:rsidR="003B0E1C" w:rsidRPr="001C0478" w:rsidRDefault="003B0E1C" w:rsidP="003B0E1C">
      <w:bookmarkStart w:id="195" w:name="_CR5_15_20"/>
      <w:bookmarkEnd w:id="195"/>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34AE" w14:textId="77777777" w:rsidR="00152EAB" w:rsidRDefault="00152EAB">
      <w:r>
        <w:separator/>
      </w:r>
    </w:p>
  </w:endnote>
  <w:endnote w:type="continuationSeparator" w:id="0">
    <w:p w14:paraId="02B529B2" w14:textId="77777777" w:rsidR="00152EAB" w:rsidRDefault="00152EAB">
      <w:r>
        <w:continuationSeparator/>
      </w:r>
    </w:p>
  </w:endnote>
  <w:endnote w:type="continuationNotice" w:id="1">
    <w:p w14:paraId="4730A71B" w14:textId="77777777" w:rsidR="00152EAB" w:rsidRDefault="00152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CE2C1" w14:textId="77777777" w:rsidR="00152EAB" w:rsidRDefault="00152EAB">
      <w:r>
        <w:separator/>
      </w:r>
    </w:p>
  </w:footnote>
  <w:footnote w:type="continuationSeparator" w:id="0">
    <w:p w14:paraId="48447F2D" w14:textId="77777777" w:rsidR="00152EAB" w:rsidRDefault="00152EAB">
      <w:r>
        <w:continuationSeparator/>
      </w:r>
    </w:p>
  </w:footnote>
  <w:footnote w:type="continuationNotice" w:id="1">
    <w:p w14:paraId="6D0492CF" w14:textId="77777777" w:rsidR="00152EAB" w:rsidRDefault="00152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D59BE"/>
    <w:multiLevelType w:val="hybridMultilevel"/>
    <w:tmpl w:val="0CB83B9E"/>
    <w:lvl w:ilvl="0" w:tplc="9426E7B0">
      <w:start w:val="15"/>
      <w:numFmt w:val="bullet"/>
      <w:lvlText w:val="-"/>
      <w:lvlJc w:val="left"/>
      <w:pPr>
        <w:ind w:left="753" w:hanging="420"/>
      </w:pPr>
      <w:rPr>
        <w:rFonts w:ascii="Times New Roman" w:eastAsia="Malgun Gothic" w:hAnsi="Times New Roman" w:cs="Times New Roman" w:hint="default"/>
        <w:i/>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7196174">
    <w:abstractNumId w:val="11"/>
  </w:num>
  <w:num w:numId="2" w16cid:durableId="1062750859">
    <w:abstractNumId w:val="4"/>
  </w:num>
  <w:num w:numId="3" w16cid:durableId="1918783505">
    <w:abstractNumId w:val="7"/>
  </w:num>
  <w:num w:numId="4" w16cid:durableId="375086865">
    <w:abstractNumId w:val="21"/>
  </w:num>
  <w:num w:numId="5" w16cid:durableId="1239363121">
    <w:abstractNumId w:val="9"/>
  </w:num>
  <w:num w:numId="6" w16cid:durableId="247934251">
    <w:abstractNumId w:val="5"/>
  </w:num>
  <w:num w:numId="7" w16cid:durableId="1297031133">
    <w:abstractNumId w:val="2"/>
  </w:num>
  <w:num w:numId="8" w16cid:durableId="494494200">
    <w:abstractNumId w:val="18"/>
  </w:num>
  <w:num w:numId="9" w16cid:durableId="1277100219">
    <w:abstractNumId w:val="12"/>
  </w:num>
  <w:num w:numId="10" w16cid:durableId="318969280">
    <w:abstractNumId w:val="22"/>
  </w:num>
  <w:num w:numId="11" w16cid:durableId="477377632">
    <w:abstractNumId w:val="10"/>
  </w:num>
  <w:num w:numId="12" w16cid:durableId="842166468">
    <w:abstractNumId w:val="19"/>
  </w:num>
  <w:num w:numId="13" w16cid:durableId="854274373">
    <w:abstractNumId w:val="6"/>
  </w:num>
  <w:num w:numId="14" w16cid:durableId="603461967">
    <w:abstractNumId w:val="1"/>
  </w:num>
  <w:num w:numId="15" w16cid:durableId="2037582378">
    <w:abstractNumId w:val="15"/>
  </w:num>
  <w:num w:numId="16" w16cid:durableId="1793203740">
    <w:abstractNumId w:val="14"/>
  </w:num>
  <w:num w:numId="17" w16cid:durableId="744494401">
    <w:abstractNumId w:val="16"/>
  </w:num>
  <w:num w:numId="18" w16cid:durableId="1095637209">
    <w:abstractNumId w:val="3"/>
  </w:num>
  <w:num w:numId="19" w16cid:durableId="1784033989">
    <w:abstractNumId w:val="8"/>
  </w:num>
  <w:num w:numId="20" w16cid:durableId="203641960">
    <w:abstractNumId w:val="20"/>
  </w:num>
  <w:num w:numId="21" w16cid:durableId="23095583">
    <w:abstractNumId w:val="23"/>
  </w:num>
  <w:num w:numId="22" w16cid:durableId="1067802611">
    <w:abstractNumId w:val="0"/>
  </w:num>
  <w:num w:numId="23" w16cid:durableId="1829978899">
    <w:abstractNumId w:val="13"/>
  </w:num>
  <w:num w:numId="24" w16cid:durableId="873121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Ericsson1">
    <w15:presenceInfo w15:providerId="None" w15:userId="Ericsson1"/>
  </w15:person>
  <w15:person w15:author="Huawei-zfq02">
    <w15:presenceInfo w15:providerId="None" w15:userId="Huawei-zfq02"/>
  </w15:person>
  <w15:person w15:author="Lenovo-02">
    <w15:presenceInfo w15:providerId="None" w15:userId="Lenovo-02"/>
  </w15:person>
  <w15:person w15:author="Lenovo-03">
    <w15:presenceInfo w15:providerId="None" w15:userId="Lenovo-0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AA7"/>
    <w:rsid w:val="00052CF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836"/>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268D"/>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4148D"/>
    <w:rsid w:val="0014267B"/>
    <w:rsid w:val="00143B9E"/>
    <w:rsid w:val="00143D79"/>
    <w:rsid w:val="00145386"/>
    <w:rsid w:val="00145B94"/>
    <w:rsid w:val="00145D43"/>
    <w:rsid w:val="00147E6D"/>
    <w:rsid w:val="00152EAB"/>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3DC9"/>
    <w:rsid w:val="001E41F3"/>
    <w:rsid w:val="001E422A"/>
    <w:rsid w:val="001E47A2"/>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12FD"/>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6004D"/>
    <w:rsid w:val="00260DC1"/>
    <w:rsid w:val="002613C3"/>
    <w:rsid w:val="002638D9"/>
    <w:rsid w:val="002640DD"/>
    <w:rsid w:val="00270D15"/>
    <w:rsid w:val="0027286C"/>
    <w:rsid w:val="002738D9"/>
    <w:rsid w:val="00274FC2"/>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44CE"/>
    <w:rsid w:val="002D59D3"/>
    <w:rsid w:val="002D7A7E"/>
    <w:rsid w:val="002E37D0"/>
    <w:rsid w:val="002E472E"/>
    <w:rsid w:val="002E5DAB"/>
    <w:rsid w:val="002E65F5"/>
    <w:rsid w:val="002F082D"/>
    <w:rsid w:val="002F0D04"/>
    <w:rsid w:val="002F6465"/>
    <w:rsid w:val="003041F4"/>
    <w:rsid w:val="00305409"/>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4F2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2B"/>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A6680"/>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0F95"/>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30BF"/>
    <w:rsid w:val="00454FEE"/>
    <w:rsid w:val="00455823"/>
    <w:rsid w:val="00456263"/>
    <w:rsid w:val="004576A0"/>
    <w:rsid w:val="0046009F"/>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3342"/>
    <w:rsid w:val="005A45A7"/>
    <w:rsid w:val="005A5655"/>
    <w:rsid w:val="005A56B0"/>
    <w:rsid w:val="005A59EF"/>
    <w:rsid w:val="005A5F21"/>
    <w:rsid w:val="005A5F4E"/>
    <w:rsid w:val="005A6643"/>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58E7"/>
    <w:rsid w:val="005E6874"/>
    <w:rsid w:val="005E790B"/>
    <w:rsid w:val="005F1EEF"/>
    <w:rsid w:val="005F352A"/>
    <w:rsid w:val="005F448E"/>
    <w:rsid w:val="005F5404"/>
    <w:rsid w:val="005F58A8"/>
    <w:rsid w:val="006027E2"/>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296"/>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3587"/>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589B"/>
    <w:rsid w:val="006F5F8E"/>
    <w:rsid w:val="006F7C5A"/>
    <w:rsid w:val="007019EE"/>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27463"/>
    <w:rsid w:val="0073105D"/>
    <w:rsid w:val="0073280E"/>
    <w:rsid w:val="00732CD7"/>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76E"/>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1614"/>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A7F"/>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2C4C"/>
    <w:rsid w:val="009641AD"/>
    <w:rsid w:val="009668E1"/>
    <w:rsid w:val="00967F15"/>
    <w:rsid w:val="0097161C"/>
    <w:rsid w:val="0097502D"/>
    <w:rsid w:val="00975D1F"/>
    <w:rsid w:val="00976189"/>
    <w:rsid w:val="0097758C"/>
    <w:rsid w:val="009777D9"/>
    <w:rsid w:val="00980FE6"/>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CE4"/>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2801"/>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0932"/>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0321"/>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23B"/>
    <w:rsid w:val="00AD037F"/>
    <w:rsid w:val="00AD0BA4"/>
    <w:rsid w:val="00AD0FCC"/>
    <w:rsid w:val="00AD1CD8"/>
    <w:rsid w:val="00AD380E"/>
    <w:rsid w:val="00AD5AE6"/>
    <w:rsid w:val="00AE0F6B"/>
    <w:rsid w:val="00AE181F"/>
    <w:rsid w:val="00AE30C9"/>
    <w:rsid w:val="00AE5816"/>
    <w:rsid w:val="00AE6E72"/>
    <w:rsid w:val="00AE76FF"/>
    <w:rsid w:val="00AF2821"/>
    <w:rsid w:val="00AF50A5"/>
    <w:rsid w:val="00AF6583"/>
    <w:rsid w:val="00AF6E83"/>
    <w:rsid w:val="00AF7471"/>
    <w:rsid w:val="00B01536"/>
    <w:rsid w:val="00B054BB"/>
    <w:rsid w:val="00B07113"/>
    <w:rsid w:val="00B07478"/>
    <w:rsid w:val="00B075D0"/>
    <w:rsid w:val="00B104A2"/>
    <w:rsid w:val="00B129B6"/>
    <w:rsid w:val="00B13B55"/>
    <w:rsid w:val="00B15D85"/>
    <w:rsid w:val="00B17C75"/>
    <w:rsid w:val="00B20C8D"/>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5A3F"/>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073E"/>
    <w:rsid w:val="00B822A2"/>
    <w:rsid w:val="00B86AFD"/>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8D2"/>
    <w:rsid w:val="00C45CE8"/>
    <w:rsid w:val="00C46AB1"/>
    <w:rsid w:val="00C47049"/>
    <w:rsid w:val="00C5111C"/>
    <w:rsid w:val="00C5475F"/>
    <w:rsid w:val="00C5553B"/>
    <w:rsid w:val="00C556EC"/>
    <w:rsid w:val="00C56C93"/>
    <w:rsid w:val="00C56F34"/>
    <w:rsid w:val="00C60915"/>
    <w:rsid w:val="00C62048"/>
    <w:rsid w:val="00C626D4"/>
    <w:rsid w:val="00C627DC"/>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545A"/>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01E"/>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4ED2"/>
    <w:rsid w:val="00D95C83"/>
    <w:rsid w:val="00DA093E"/>
    <w:rsid w:val="00DA0AA9"/>
    <w:rsid w:val="00DA535F"/>
    <w:rsid w:val="00DA5D0A"/>
    <w:rsid w:val="00DA7E12"/>
    <w:rsid w:val="00DB018C"/>
    <w:rsid w:val="00DB1BC2"/>
    <w:rsid w:val="00DB20E5"/>
    <w:rsid w:val="00DB4189"/>
    <w:rsid w:val="00DC041D"/>
    <w:rsid w:val="00DC0716"/>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1D"/>
    <w:rsid w:val="00E67F80"/>
    <w:rsid w:val="00E71082"/>
    <w:rsid w:val="00E72722"/>
    <w:rsid w:val="00E72ADC"/>
    <w:rsid w:val="00E742AC"/>
    <w:rsid w:val="00E7510C"/>
    <w:rsid w:val="00E758C0"/>
    <w:rsid w:val="00E75C63"/>
    <w:rsid w:val="00E76540"/>
    <w:rsid w:val="00E77A8F"/>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504"/>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3CE"/>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FEC5D5-5712-4751-94A4-A30796F3E70B}">
  <ds:schemaRefs>
    <ds:schemaRef ds:uri="http://schemas.openxmlformats.org/officeDocument/2006/bibliography"/>
  </ds:schemaRefs>
</ds:datastoreItem>
</file>

<file path=customXml/itemProps2.xml><?xml version="1.0" encoding="utf-8"?>
<ds:datastoreItem xmlns:ds="http://schemas.openxmlformats.org/officeDocument/2006/customXml" ds:itemID="{89974E77-6A11-4DB9-B412-1EDF06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2212</Words>
  <Characters>12609</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cp:revision>
  <cp:lastPrinted>1900-01-02T20:00:00Z</cp:lastPrinted>
  <dcterms:created xsi:type="dcterms:W3CDTF">2024-03-01T06:32:00Z</dcterms:created>
  <dcterms:modified xsi:type="dcterms:W3CDTF">2024-03-01T06:42:00Z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1708786870</vt:lpwstr>
  </property>
</Properties>
</file>